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8DD4F" w14:textId="1DBA6F01" w:rsidR="00994ED3" w:rsidRDefault="00994ED3" w:rsidP="00994ED3">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#143</w:t>
      </w:r>
      <w:r>
        <w:rPr>
          <w:rFonts w:ascii="Arial" w:eastAsia="Malgun Gothic" w:hAnsi="Arial"/>
          <w:b/>
          <w:sz w:val="24"/>
          <w:lang w:val="en-US"/>
        </w:rPr>
        <w:tab/>
      </w:r>
      <w:r w:rsidRPr="00994ED3">
        <w:rPr>
          <w:rFonts w:ascii="Arial" w:eastAsia="Malgun Gothic" w:hAnsi="Arial" w:cs="Arial"/>
          <w:b/>
          <w:i/>
          <w:sz w:val="28"/>
          <w:lang w:val="en-US"/>
        </w:rPr>
        <w:t>C3-254255</w:t>
      </w:r>
    </w:p>
    <w:p w14:paraId="522B4EA6" w14:textId="3B77FB84" w:rsidR="00B060C4" w:rsidRPr="00E7214B" w:rsidRDefault="003F71F1" w:rsidP="00E7214B">
      <w:pPr>
        <w:spacing w:after="120"/>
        <w:outlineLvl w:val="0"/>
        <w:rPr>
          <w:rFonts w:ascii="Arial" w:eastAsia="Times New Roman" w:hAnsi="Arial"/>
          <w:b/>
          <w:noProof/>
          <w:sz w:val="24"/>
        </w:rPr>
      </w:pPr>
      <w:r w:rsidRPr="003F71F1">
        <w:rPr>
          <w:rFonts w:ascii="Arial" w:eastAsia="Times New Roman" w:hAnsi="Arial"/>
          <w:b/>
          <w:noProof/>
          <w:sz w:val="24"/>
        </w:rPr>
        <w:t>Sophia-Antipolis</w:t>
      </w:r>
      <w:r w:rsidR="00E7214B" w:rsidRPr="006B762C">
        <w:rPr>
          <w:rFonts w:ascii="Arial" w:eastAsia="Times New Roman" w:hAnsi="Arial"/>
          <w:b/>
          <w:noProof/>
          <w:sz w:val="24"/>
        </w:rPr>
        <w:t xml:space="preserve">, </w:t>
      </w:r>
      <w:r w:rsidR="003427FB">
        <w:rPr>
          <w:rFonts w:ascii="Arial" w:eastAsia="Times New Roman" w:hAnsi="Arial"/>
          <w:b/>
          <w:noProof/>
          <w:sz w:val="24"/>
        </w:rPr>
        <w:t>F</w:t>
      </w:r>
      <w:r w:rsidR="003C4650">
        <w:rPr>
          <w:rFonts w:ascii="Arial" w:eastAsia="Times New Roman" w:hAnsi="Arial"/>
          <w:b/>
          <w:noProof/>
          <w:sz w:val="24"/>
        </w:rPr>
        <w:t>rance</w:t>
      </w:r>
      <w:r w:rsidR="00E7214B" w:rsidRPr="00964E87">
        <w:rPr>
          <w:rFonts w:ascii="Arial" w:eastAsia="Times New Roman" w:hAnsi="Arial"/>
          <w:b/>
          <w:noProof/>
          <w:sz w:val="24"/>
        </w:rPr>
        <w:t xml:space="preserve">, </w:t>
      </w:r>
      <w:r w:rsidR="003427FB">
        <w:rPr>
          <w:rFonts w:ascii="Arial" w:eastAsia="Times New Roman" w:hAnsi="Arial"/>
          <w:b/>
          <w:noProof/>
          <w:sz w:val="24"/>
        </w:rPr>
        <w:t>13</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3427FB">
        <w:rPr>
          <w:rFonts w:ascii="Arial" w:eastAsia="Times New Roman" w:hAnsi="Arial"/>
          <w:b/>
          <w:noProof/>
          <w:sz w:val="24"/>
        </w:rPr>
        <w:t>17</w:t>
      </w:r>
      <w:r w:rsidR="00E7214B">
        <w:rPr>
          <w:rFonts w:ascii="Arial" w:eastAsia="Times New Roman" w:hAnsi="Arial"/>
          <w:b/>
          <w:noProof/>
          <w:sz w:val="24"/>
        </w:rPr>
        <w:t xml:space="preserve"> </w:t>
      </w:r>
      <w:r w:rsidR="003427FB">
        <w:rPr>
          <w:rFonts w:ascii="Arial" w:eastAsia="Times New Roman" w:hAnsi="Arial"/>
          <w:b/>
          <w:noProof/>
          <w:sz w:val="24"/>
        </w:rPr>
        <w:t>October</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1C39D7" w:rsidR="001E41F3" w:rsidRPr="00994ED3" w:rsidRDefault="005B278F" w:rsidP="00994ED3">
            <w:pPr>
              <w:pStyle w:val="CRCoverPage"/>
              <w:spacing w:after="0"/>
              <w:jc w:val="center"/>
              <w:rPr>
                <w:rFonts w:cs="Arial"/>
                <w:b/>
                <w:noProof/>
                <w:sz w:val="28"/>
              </w:rPr>
            </w:pPr>
            <w:r w:rsidRPr="00994ED3">
              <w:rPr>
                <w:rFonts w:cs="Arial"/>
                <w:b/>
                <w:noProof/>
                <w:sz w:val="28"/>
              </w:rPr>
              <w:t>29.</w:t>
            </w:r>
            <w:r w:rsidR="006A17F9" w:rsidRPr="00994ED3">
              <w:rPr>
                <w:rFonts w:cs="Arial"/>
                <w:b/>
                <w:noProof/>
                <w:sz w:val="28"/>
              </w:rPr>
              <w:t>5</w:t>
            </w:r>
            <w:r w:rsidR="00806536" w:rsidRPr="00994ED3">
              <w:rPr>
                <w:rFonts w:cs="Arial"/>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F6F1D0" w:rsidR="001E41F3" w:rsidRPr="00994ED3" w:rsidRDefault="00994ED3" w:rsidP="00994ED3">
            <w:pPr>
              <w:pStyle w:val="CRCoverPage"/>
              <w:spacing w:after="0"/>
              <w:jc w:val="center"/>
              <w:rPr>
                <w:rFonts w:cs="Arial"/>
                <w:b/>
                <w:noProof/>
                <w:sz w:val="28"/>
              </w:rPr>
            </w:pPr>
            <w:r w:rsidRPr="00994ED3">
              <w:rPr>
                <w:rFonts w:cs="Arial"/>
                <w:b/>
                <w:noProof/>
                <w:sz w:val="28"/>
              </w:rPr>
              <w:t>0804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6C7056" w:rsidR="001E41F3" w:rsidRPr="00994ED3" w:rsidRDefault="00994ED3" w:rsidP="00994ED3">
            <w:pPr>
              <w:pStyle w:val="CRCoverPage"/>
              <w:spacing w:after="0"/>
              <w:jc w:val="center"/>
              <w:rPr>
                <w:rFonts w:cs="Arial"/>
                <w:b/>
                <w:noProof/>
                <w:sz w:val="28"/>
              </w:rPr>
            </w:pPr>
            <w:r w:rsidRPr="00994ED3">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0C09E" w:rsidR="001E41F3" w:rsidRPr="00994ED3" w:rsidRDefault="004F60E8" w:rsidP="00994ED3">
            <w:pPr>
              <w:pStyle w:val="CRCoverPage"/>
              <w:spacing w:after="0"/>
              <w:jc w:val="center"/>
              <w:rPr>
                <w:rFonts w:cs="Arial"/>
                <w:b/>
                <w:noProof/>
                <w:sz w:val="28"/>
              </w:rPr>
            </w:pPr>
            <w:r w:rsidRPr="00994ED3">
              <w:rPr>
                <w:rFonts w:cs="Arial"/>
                <w:b/>
                <w:noProof/>
                <w:sz w:val="28"/>
              </w:rPr>
              <w:t>1</w:t>
            </w:r>
            <w:r w:rsidR="00BB52DF" w:rsidRPr="00994ED3">
              <w:rPr>
                <w:rFonts w:cs="Arial"/>
                <w:b/>
                <w:noProof/>
                <w:sz w:val="28"/>
              </w:rPr>
              <w:t>9</w:t>
            </w:r>
            <w:r w:rsidRPr="00994ED3">
              <w:rPr>
                <w:rFonts w:cs="Arial"/>
                <w:b/>
                <w:noProof/>
                <w:sz w:val="28"/>
              </w:rPr>
              <w:t>.</w:t>
            </w:r>
            <w:r w:rsidR="00567111" w:rsidRPr="00994ED3">
              <w:rPr>
                <w:rFonts w:cs="Arial"/>
                <w:b/>
                <w:noProof/>
                <w:sz w:val="28"/>
              </w:rPr>
              <w:t>4</w:t>
            </w:r>
            <w:r w:rsidRPr="00994ED3">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A619E9" w:rsidR="001E41F3" w:rsidRDefault="00423360" w:rsidP="008C2727">
            <w:pPr>
              <w:pStyle w:val="CRCoverPage"/>
              <w:spacing w:after="0"/>
              <w:rPr>
                <w:noProof/>
                <w:lang w:eastAsia="zh-CN"/>
              </w:rPr>
            </w:pPr>
            <w:r>
              <w:rPr>
                <w:noProof/>
                <w:lang w:eastAsia="zh-CN"/>
              </w:rPr>
              <w:t>Corrections to the congestReports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5CDAAF" w:rsidR="001E41F3" w:rsidRDefault="0078042D" w:rsidP="00B61025">
            <w:pPr>
              <w:pStyle w:val="CRCoverPage"/>
              <w:spacing w:after="0"/>
              <w:ind w:left="100"/>
              <w:rPr>
                <w:noProof/>
              </w:rPr>
            </w:pPr>
            <w:r>
              <w:rPr>
                <w:noProof/>
              </w:rPr>
              <w:t>TEI19,</w:t>
            </w:r>
            <w:r w:rsidR="00423360">
              <w:rPr>
                <w:noProof/>
              </w:rPr>
              <w:t xml:space="preserve"> 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0109AA" w:rsidR="001E41F3" w:rsidRDefault="004F60E8">
            <w:pPr>
              <w:pStyle w:val="CRCoverPage"/>
              <w:spacing w:after="0"/>
              <w:ind w:left="100"/>
              <w:rPr>
                <w:noProof/>
              </w:rPr>
            </w:pPr>
            <w:r>
              <w:rPr>
                <w:noProof/>
              </w:rPr>
              <w:t>202</w:t>
            </w:r>
            <w:r w:rsidR="00A05EB6">
              <w:rPr>
                <w:noProof/>
              </w:rPr>
              <w:t>5</w:t>
            </w:r>
            <w:r>
              <w:rPr>
                <w:noProof/>
              </w:rPr>
              <w:t>-</w:t>
            </w:r>
            <w:r w:rsidR="00567111">
              <w:rPr>
                <w:noProof/>
              </w:rPr>
              <w:t>9</w:t>
            </w:r>
            <w:r>
              <w:rPr>
                <w:noProof/>
              </w:rPr>
              <w:t>-</w:t>
            </w:r>
            <w:r w:rsidR="00CF1BF9">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4C13D" w:rsidR="001E41F3" w:rsidRDefault="004F60E8" w:rsidP="00B61025">
            <w:pPr>
              <w:pStyle w:val="CRCoverPage"/>
              <w:spacing w:after="0"/>
              <w:ind w:left="100"/>
              <w:rPr>
                <w:noProof/>
              </w:rPr>
            </w:pPr>
            <w:r>
              <w:rPr>
                <w:noProof/>
              </w:rPr>
              <w:t>Rel-</w:t>
            </w:r>
            <w:r w:rsidR="004817C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BB717D" w14:textId="0992263C" w:rsidR="00295A0A" w:rsidRDefault="00295A0A" w:rsidP="00FD7AC4">
            <w:pPr>
              <w:pStyle w:val="CRCoverPage"/>
              <w:spacing w:after="0"/>
              <w:rPr>
                <w:noProof/>
              </w:rPr>
            </w:pPr>
            <w:r>
              <w:rPr>
                <w:noProof/>
              </w:rPr>
              <w:t xml:space="preserve">In </w:t>
            </w:r>
            <w:r w:rsidR="003227BD">
              <w:rPr>
                <w:noProof/>
              </w:rPr>
              <w:t>table 5.6.2.37 of TS 29.514, it specified the congestion information should only contain one element</w:t>
            </w:r>
            <w:r w:rsidR="009D108F">
              <w:rPr>
                <w:noProof/>
              </w:rPr>
              <w:t xml:space="preserve"> as speficied in clause 4.2.5.14:</w:t>
            </w:r>
          </w:p>
          <w:p w14:paraId="6C3AC70D" w14:textId="77777777" w:rsidR="009D108F" w:rsidRDefault="009D108F" w:rsidP="00FD7AC4">
            <w:pPr>
              <w:pStyle w:val="CRCoverPage"/>
              <w:spacing w:after="0"/>
              <w:rPr>
                <w:noProof/>
              </w:rPr>
            </w:pPr>
          </w:p>
          <w:p w14:paraId="2E8B8823" w14:textId="3B10C0AD" w:rsidR="003227BD" w:rsidRDefault="009D108F" w:rsidP="00FD7AC4">
            <w:pPr>
              <w:pStyle w:val="CRCoverPage"/>
              <w:spacing w:after="0"/>
              <w:rPr>
                <w:noProof/>
              </w:rPr>
            </w:pPr>
            <w:r w:rsidRPr="009D108F">
              <w:rPr>
                <w:noProof/>
              </w:rPr>
              <w:drawing>
                <wp:inline distT="0" distB="0" distL="0" distR="0" wp14:anchorId="0CBC78D4" wp14:editId="35741789">
                  <wp:extent cx="4357370" cy="843915"/>
                  <wp:effectExtent l="0" t="0" r="5080" b="0"/>
                  <wp:docPr id="9291699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169935" name=""/>
                          <pic:cNvPicPr/>
                        </pic:nvPicPr>
                        <pic:blipFill>
                          <a:blip r:embed="rId12"/>
                          <a:stretch>
                            <a:fillRect/>
                          </a:stretch>
                        </pic:blipFill>
                        <pic:spPr>
                          <a:xfrm>
                            <a:off x="0" y="0"/>
                            <a:ext cx="4357370" cy="843915"/>
                          </a:xfrm>
                          <a:prstGeom prst="rect">
                            <a:avLst/>
                          </a:prstGeom>
                        </pic:spPr>
                      </pic:pic>
                    </a:graphicData>
                  </a:graphic>
                </wp:inline>
              </w:drawing>
            </w:r>
          </w:p>
          <w:p w14:paraId="43E5226D" w14:textId="77777777" w:rsidR="00295A0A" w:rsidRDefault="00295A0A" w:rsidP="00FD7AC4">
            <w:pPr>
              <w:pStyle w:val="CRCoverPage"/>
              <w:spacing w:after="0"/>
              <w:rPr>
                <w:noProof/>
              </w:rPr>
            </w:pPr>
          </w:p>
          <w:p w14:paraId="7C1AA731" w14:textId="1C2A1A1C" w:rsidR="009D108F" w:rsidRDefault="009D108F" w:rsidP="00FD7AC4">
            <w:pPr>
              <w:pStyle w:val="CRCoverPage"/>
              <w:spacing w:after="0"/>
            </w:pPr>
            <w:r>
              <w:rPr>
                <w:noProof/>
              </w:rPr>
              <w:t xml:space="preserve">However in clause 4.2.5.14, the procedure description still indicates multiple congestion information could be provided in the </w:t>
            </w:r>
            <w:r>
              <w:t>"</w:t>
            </w:r>
            <w:r>
              <w:rPr>
                <w:lang w:eastAsia="zh-CN"/>
              </w:rPr>
              <w:t>ulConInfo</w:t>
            </w:r>
            <w:r>
              <w:t>" and "</w:t>
            </w:r>
            <w:r>
              <w:rPr>
                <w:lang w:eastAsia="zh-CN"/>
              </w:rPr>
              <w:t>dlConInfo</w:t>
            </w:r>
            <w:r>
              <w:t>" attribute</w:t>
            </w:r>
            <w:r w:rsidR="009D22E5">
              <w:t>s</w:t>
            </w:r>
            <w:r>
              <w:t>.</w:t>
            </w:r>
          </w:p>
          <w:p w14:paraId="38E34BB5" w14:textId="77777777" w:rsidR="009D108F" w:rsidRDefault="009D108F" w:rsidP="00FD7AC4">
            <w:pPr>
              <w:pStyle w:val="CRCoverPage"/>
              <w:spacing w:after="0"/>
            </w:pPr>
          </w:p>
          <w:p w14:paraId="5E8593BD" w14:textId="33863E43" w:rsidR="004F4054" w:rsidRDefault="00B754B6" w:rsidP="009E64D8">
            <w:pPr>
              <w:pStyle w:val="CRCoverPage"/>
              <w:spacing w:after="0"/>
              <w:rPr>
                <w:noProof/>
              </w:rPr>
            </w:pPr>
            <w:r>
              <w:t xml:space="preserve">The fact is from the SMF, the PCF can only receive one report for congestion </w:t>
            </w:r>
            <w:r w:rsidR="005C3061">
              <w:t>during</w:t>
            </w:r>
            <w:r>
              <w:t xml:space="preserve"> each periodic or event-triggered report</w:t>
            </w:r>
            <w:r w:rsidR="005C3061">
              <w:t xml:space="preserve">, as specified in TS 29.512 clause </w:t>
            </w:r>
            <w:r w:rsidR="009E64D8">
              <w:rPr>
                <w:noProof/>
              </w:rPr>
              <w:t>5.6.2.42.</w:t>
            </w:r>
          </w:p>
          <w:p w14:paraId="2301319D" w14:textId="77777777" w:rsidR="00BE50B2" w:rsidRDefault="00BE50B2" w:rsidP="009E64D8">
            <w:pPr>
              <w:pStyle w:val="CRCoverPage"/>
              <w:spacing w:after="0"/>
              <w:rPr>
                <w:noProof/>
              </w:rPr>
            </w:pPr>
          </w:p>
          <w:p w14:paraId="2A8E96B4" w14:textId="22A3BA18" w:rsidR="00AC2C18" w:rsidRDefault="00BE50B2" w:rsidP="009E64D8">
            <w:pPr>
              <w:pStyle w:val="CRCoverPage"/>
              <w:spacing w:after="0"/>
              <w:rPr>
                <w:noProof/>
              </w:rPr>
            </w:pPr>
            <w:r>
              <w:rPr>
                <w:noProof/>
              </w:rPr>
              <w:t xml:space="preserve">And since the OpenAPI does not put the limits on maximum number of congestion information within the array in </w:t>
            </w:r>
            <w:r w:rsidR="00AC2C18">
              <w:rPr>
                <w:noProof/>
              </w:rPr>
              <w:t xml:space="preserve">TS </w:t>
            </w:r>
            <w:r>
              <w:rPr>
                <w:noProof/>
              </w:rPr>
              <w:t>29.514. The current procedure is not aligned with the data table and can cause incorrect implementation.</w:t>
            </w:r>
          </w:p>
          <w:p w14:paraId="78385122" w14:textId="77777777" w:rsidR="004F4054" w:rsidRDefault="004F4054" w:rsidP="009E64D8">
            <w:pPr>
              <w:pStyle w:val="CRCoverPage"/>
              <w:spacing w:after="0"/>
              <w:rPr>
                <w:noProof/>
              </w:rPr>
            </w:pPr>
          </w:p>
          <w:p w14:paraId="708AA7DE" w14:textId="3DA4C68C" w:rsidR="004F4054" w:rsidRPr="006044F0" w:rsidRDefault="004F4054" w:rsidP="009E64D8">
            <w:pPr>
              <w:pStyle w:val="CRCoverPage"/>
              <w:spacing w:after="0"/>
              <w:rPr>
                <w:noProof/>
              </w:rPr>
            </w:pPr>
            <w:r>
              <w:rPr>
                <w:noProof/>
              </w:rPr>
              <w:t xml:space="preserve">Checking the current implementation for the similar attributes </w:t>
            </w:r>
            <w:r>
              <w:t>"ulDelays", "dlDelays", "rtDelays"</w:t>
            </w:r>
            <w:r w:rsidR="00473233">
              <w:t>, a Note is added for clarify the usage of these attribute</w:t>
            </w:r>
            <w:r w:rsidR="00383F15">
              <w:t>s</w:t>
            </w:r>
            <w:r w:rsidR="00473233">
              <w:t xml:space="preserve"> is limited to 1 element. A similar Note is needed for the congestion reporting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7E0470" w:rsidR="00FD7AC4" w:rsidRPr="006044F0" w:rsidRDefault="00BE50B2" w:rsidP="00715F43">
            <w:pPr>
              <w:pStyle w:val="CRCoverPage"/>
              <w:spacing w:after="0"/>
              <w:rPr>
                <w:noProof/>
              </w:rPr>
            </w:pPr>
            <w:r>
              <w:rPr>
                <w:noProof/>
              </w:rPr>
              <w:t xml:space="preserve">Align the procedure with the data type, and also </w:t>
            </w:r>
            <w:r w:rsidR="002D1F19">
              <w:rPr>
                <w:noProof/>
              </w:rPr>
              <w:t xml:space="preserve">clearly indicate to the OpenAPI that the maximum number </w:t>
            </w:r>
            <w:r w:rsidR="00981EED">
              <w:rPr>
                <w:noProof/>
              </w:rPr>
              <w:t>should be</w:t>
            </w:r>
            <w:r w:rsidR="002D1F19">
              <w:rPr>
                <w:noProof/>
              </w:rPr>
              <w:t xml:space="preserve"> 1, even it was missing in the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48BAF2C" w:rsidR="001E41F3" w:rsidRPr="006044F0" w:rsidRDefault="00CF4C22" w:rsidP="00E41CFE">
            <w:pPr>
              <w:pStyle w:val="CRCoverPage"/>
              <w:spacing w:after="0"/>
              <w:rPr>
                <w:noProof/>
                <w:lang w:eastAsia="zh-CN"/>
              </w:rPr>
            </w:pPr>
            <w:r>
              <w:rPr>
                <w:noProof/>
                <w:lang w:eastAsia="zh-CN"/>
              </w:rPr>
              <w:t xml:space="preserve">The </w:t>
            </w:r>
            <w:r w:rsidR="002D1F19">
              <w:rPr>
                <w:noProof/>
                <w:lang w:eastAsia="zh-CN"/>
              </w:rPr>
              <w:t>incorrect procedure description can lead to impl</w:t>
            </w:r>
            <w:r w:rsidR="001C4880">
              <w:rPr>
                <w:noProof/>
                <w:lang w:eastAsia="zh-CN"/>
              </w:rPr>
              <w:t>e</w:t>
            </w:r>
            <w:r w:rsidR="002D1F19">
              <w:rPr>
                <w:noProof/>
                <w:lang w:eastAsia="zh-CN"/>
              </w:rPr>
              <w:t>mentation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BBFFA" w:rsidR="001E41F3" w:rsidRDefault="00B11F7C" w:rsidP="00FF17F4">
            <w:pPr>
              <w:pStyle w:val="CRCoverPage"/>
              <w:spacing w:after="0"/>
              <w:rPr>
                <w:noProof/>
                <w:lang w:eastAsia="zh-CN"/>
              </w:rPr>
            </w:pPr>
            <w:r>
              <w:rPr>
                <w:noProof/>
                <w:lang w:eastAsia="zh-CN"/>
              </w:rPr>
              <w:t>4.2.5</w:t>
            </w:r>
            <w:r w:rsidR="00423360">
              <w:rPr>
                <w:noProof/>
                <w:lang w:eastAsia="zh-CN"/>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1BF74B" w:rsidR="00300627" w:rsidRDefault="00FD6446" w:rsidP="00423360">
            <w:pPr>
              <w:pStyle w:val="CRCoverPage"/>
              <w:spacing w:after="0"/>
              <w:ind w:left="100"/>
              <w:rPr>
                <w:noProof/>
              </w:rPr>
            </w:pPr>
            <w:r w:rsidRPr="00534154">
              <w:rPr>
                <w:noProof/>
              </w:rPr>
              <w:t xml:space="preserve">This CR </w:t>
            </w:r>
            <w:r w:rsidR="00423360">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0089DCC" w14:textId="77777777" w:rsidR="008C3FE7" w:rsidRDefault="008C3FE7" w:rsidP="008C3FE7">
      <w:pPr>
        <w:pStyle w:val="Heading4"/>
      </w:pPr>
      <w:bookmarkStart w:id="1" w:name="_Toc45133608"/>
      <w:bookmarkStart w:id="2" w:name="_Toc51762362"/>
      <w:bookmarkStart w:id="3" w:name="_Toc59016934"/>
      <w:bookmarkStart w:id="4" w:name="_Toc129338839"/>
      <w:bookmarkStart w:id="5" w:name="_Toc209476220"/>
      <w:r>
        <w:t>4.2.5.14</w:t>
      </w:r>
      <w:r>
        <w:tab/>
        <w:t>Notification about Service Data Flow QoS Monitoring control</w:t>
      </w:r>
      <w:bookmarkEnd w:id="1"/>
      <w:bookmarkEnd w:id="2"/>
      <w:bookmarkEnd w:id="3"/>
      <w:bookmarkEnd w:id="4"/>
      <w:bookmarkEnd w:id="5"/>
    </w:p>
    <w:p w14:paraId="559A770C" w14:textId="77777777" w:rsidR="008C3FE7" w:rsidRDefault="008C3FE7" w:rsidP="008C3FE7">
      <w:r>
        <w:t>When the PCF gets the information about real-time measurements of QoS monitoring parameters for one or more SDFs from the SMF (e.g. for QoS monitoring for packet delay, uplink packet delay(s), downlink packet delay(s) and/or round trip delay(s) or if the feature "PacketDelayFailureReport" is supported, indicator of packet delay measurement failure) the PCF shall inform the NF service consumer accordingly if the NF service consumer has previously subscribed as described in clauses 4.2.2.23 and 4.2.3.23 and 4.2.6.8.</w:t>
      </w:r>
    </w:p>
    <w:p w14:paraId="21D5DC55" w14:textId="77777777" w:rsidR="008C3FE7" w:rsidRDefault="008C3FE7" w:rsidP="008C3FE7">
      <w:r>
        <w:t>The PCF shall notify the NF service consumer of the QoS monitoring events by including the "EventsNotification" data type in the body of the HTTP POST request as described in clause 4.2.5.2.</w:t>
      </w:r>
    </w:p>
    <w:p w14:paraId="24725B9B" w14:textId="77777777" w:rsidR="008C3FE7" w:rsidRDefault="008C3FE7" w:rsidP="008C3FE7">
      <w:r>
        <w:t>The PCF shall include:</w:t>
      </w:r>
    </w:p>
    <w:p w14:paraId="52312206" w14:textId="77777777" w:rsidR="008C3FE7" w:rsidRDefault="008C3FE7" w:rsidP="008C3FE7">
      <w:pPr>
        <w:pStyle w:val="B10"/>
      </w:pPr>
      <w:r>
        <w:t>-</w:t>
      </w:r>
      <w:r>
        <w:tab/>
        <w:t>within the "evNotifs" attribute an event entry of the "AfEventNotification" data type with the matched event "QOS_MONITORING" in the "event" attribute; and</w:t>
      </w:r>
    </w:p>
    <w:p w14:paraId="41F31C6B" w14:textId="77777777" w:rsidR="008C3FE7" w:rsidRDefault="008C3FE7" w:rsidP="008C3FE7">
      <w:pPr>
        <w:pStyle w:val="B10"/>
      </w:pPr>
      <w:r>
        <w:t>-</w:t>
      </w:r>
      <w:r>
        <w:tab/>
        <w:t>for QoS monitoring for packet delay, one or more entries of the "qosMonReports" array, where each entry shall contain:</w:t>
      </w:r>
    </w:p>
    <w:p w14:paraId="2695FF5A" w14:textId="77777777" w:rsidR="008C3FE7" w:rsidRDefault="008C3FE7" w:rsidP="008C3FE7">
      <w:pPr>
        <w:pStyle w:val="B2"/>
      </w:pPr>
      <w:r>
        <w:t>1.</w:t>
      </w:r>
      <w:r>
        <w:tab/>
        <w:t>the identification of the affected service flows (if not all the flows are affected) encoded in the "flows" attribute if applicable; and:</w:t>
      </w:r>
    </w:p>
    <w:p w14:paraId="6371E84D" w14:textId="77777777" w:rsidR="008C3FE7" w:rsidRDefault="008C3FE7" w:rsidP="008C3FE7">
      <w:pPr>
        <w:pStyle w:val="B2"/>
      </w:pPr>
      <w:r>
        <w:t>2.</w:t>
      </w:r>
      <w:r>
        <w:tab/>
        <w:t>the received packet delay measurement:</w:t>
      </w:r>
    </w:p>
    <w:p w14:paraId="23E9AC30" w14:textId="77777777" w:rsidR="008C3FE7" w:rsidRDefault="008C3FE7" w:rsidP="008C3FE7">
      <w:pPr>
        <w:pStyle w:val="B3"/>
      </w:pPr>
      <w:r>
        <w:t>a)</w:t>
      </w:r>
      <w:r>
        <w:tab/>
        <w:t>the uplink packet delays within the "ulDelays" attribute; and/or</w:t>
      </w:r>
    </w:p>
    <w:p w14:paraId="567F7B96" w14:textId="77777777" w:rsidR="008C3FE7" w:rsidRDefault="008C3FE7" w:rsidP="008C3FE7">
      <w:pPr>
        <w:pStyle w:val="B3"/>
      </w:pPr>
      <w:r>
        <w:t>b)</w:t>
      </w:r>
      <w:r>
        <w:tab/>
        <w:t>the downlink packet delays within the "dlDelays" attribute; and/or</w:t>
      </w:r>
    </w:p>
    <w:p w14:paraId="73B514A3" w14:textId="77777777" w:rsidR="008C3FE7" w:rsidRDefault="008C3FE7" w:rsidP="008C3FE7">
      <w:pPr>
        <w:pStyle w:val="B3"/>
      </w:pPr>
      <w:r>
        <w:t>c)</w:t>
      </w:r>
      <w:r>
        <w:tab/>
        <w:t>the round trip packet delays within the "rtDelays" attribute; or</w:t>
      </w:r>
    </w:p>
    <w:p w14:paraId="04E5A7AE" w14:textId="77777777" w:rsidR="008C3FE7" w:rsidRDefault="008C3FE7" w:rsidP="008C3FE7">
      <w:pPr>
        <w:pStyle w:val="B3"/>
      </w:pPr>
      <w:r>
        <w:rPr>
          <w:lang w:eastAsia="zh-CN"/>
        </w:rPr>
        <w:t>d</w:t>
      </w:r>
      <w:r>
        <w:t>)</w:t>
      </w:r>
      <w:r>
        <w:tab/>
        <w:t>if the feature "PacketDelayFailureReport" is supported, the packet delay measurement failure indicator within the"pdmf" attribute</w:t>
      </w:r>
      <w:r>
        <w:rPr>
          <w:lang w:eastAsia="zh-CN"/>
        </w:rPr>
        <w:t>; and/or</w:t>
      </w:r>
    </w:p>
    <w:p w14:paraId="795E786D" w14:textId="109104B0" w:rsidR="008C3FE7" w:rsidRDefault="008C3FE7" w:rsidP="008C3FE7">
      <w:pPr>
        <w:pStyle w:val="NO"/>
      </w:pPr>
      <w:r>
        <w:t>NOTE</w:t>
      </w:r>
      <w:ins w:id="6" w:author="Ericsson_MZ" w:date="2025-10-01T13:43:00Z" w16du:dateUtc="2025-10-01T11:43:00Z">
        <w:r>
          <w:t> 1</w:t>
        </w:r>
      </w:ins>
      <w:r>
        <w:t>:</w:t>
      </w:r>
      <w:r>
        <w:tab/>
        <w:t>The SMF reports one UL, DL and/or round-trip packet delay measurement for each periodic and/or event-triggered report as described in 3GPP TS 29.512 [8]. I.e, the PCF can include only one element within the "ulDelays", "dlDelays", and/or "rtDelays" array(s) respectively, each one with the received report from the SMF for the UL, DL and/or round trip delay(s).</w:t>
      </w:r>
    </w:p>
    <w:p w14:paraId="383EF2F9" w14:textId="77777777" w:rsidR="008C3FE7" w:rsidRDefault="008C3FE7" w:rsidP="008C3FE7">
      <w:pPr>
        <w:pStyle w:val="B10"/>
      </w:pPr>
      <w:r>
        <w:t>-</w:t>
      </w:r>
      <w:r>
        <w:tab/>
        <w:t>if the feature "EnQoSMon" is supported, to report data rate measurements, one or more entries of the "qosMonDatRateReps" array, where each entry shall contain:</w:t>
      </w:r>
    </w:p>
    <w:p w14:paraId="61FBFA38" w14:textId="77777777" w:rsidR="008C3FE7" w:rsidRDefault="008C3FE7" w:rsidP="008C3FE7">
      <w:pPr>
        <w:pStyle w:val="B2"/>
      </w:pPr>
      <w:r>
        <w:t>1.</w:t>
      </w:r>
      <w:r>
        <w:tab/>
        <w:t>the identification of the affected service flows (if not all the flows are affected) encoded in the "flows" attribute if applicable; and</w:t>
      </w:r>
    </w:p>
    <w:p w14:paraId="1ABB264A" w14:textId="77777777" w:rsidR="008C3FE7" w:rsidRDefault="008C3FE7" w:rsidP="008C3FE7">
      <w:pPr>
        <w:pStyle w:val="B2"/>
      </w:pPr>
      <w:r>
        <w:t>2.</w:t>
      </w:r>
      <w:r>
        <w:tab/>
        <w:t>the received data rate measurement:</w:t>
      </w:r>
    </w:p>
    <w:p w14:paraId="18B8A699" w14:textId="77777777" w:rsidR="008C3FE7" w:rsidRDefault="008C3FE7" w:rsidP="008C3FE7">
      <w:pPr>
        <w:pStyle w:val="B3"/>
      </w:pPr>
      <w:r>
        <w:t>a)</w:t>
      </w:r>
      <w:r>
        <w:tab/>
        <w:t>one data rate measurement for the UL within the "ulDataRate" attribute; and/or</w:t>
      </w:r>
    </w:p>
    <w:p w14:paraId="7EDBFA85" w14:textId="77777777" w:rsidR="008C3FE7" w:rsidRDefault="008C3FE7" w:rsidP="008C3FE7">
      <w:pPr>
        <w:pStyle w:val="B3"/>
      </w:pPr>
      <w:r>
        <w:t>b)</w:t>
      </w:r>
      <w:r>
        <w:tab/>
        <w:t>one data rate measurement for the DL within the "dlDataRate" attribute.</w:t>
      </w:r>
    </w:p>
    <w:p w14:paraId="5826B055" w14:textId="77777777" w:rsidR="008C3FE7" w:rsidRDefault="008C3FE7" w:rsidP="008C3FE7">
      <w:pPr>
        <w:pStyle w:val="B10"/>
      </w:pPr>
      <w:r>
        <w:t>-</w:t>
      </w:r>
      <w:r>
        <w:tab/>
        <w:t>if the feature "EnQoSMon" is supported, for QoS monitoring report for congestion information, one or more entries of the "congestReports" array, where each entry shall contain:</w:t>
      </w:r>
    </w:p>
    <w:p w14:paraId="5F479BFF" w14:textId="77777777" w:rsidR="008C3FE7" w:rsidRDefault="008C3FE7" w:rsidP="008C3FE7">
      <w:pPr>
        <w:pStyle w:val="B2"/>
      </w:pPr>
      <w:r>
        <w:t>1.</w:t>
      </w:r>
      <w:r>
        <w:tab/>
        <w:t>the identification of the affected service flows (if not all the flows are affected) encoded in the "flows" attribute if applicable;</w:t>
      </w:r>
    </w:p>
    <w:p w14:paraId="59386DC9" w14:textId="77777777" w:rsidR="008C3FE7" w:rsidRDefault="008C3FE7" w:rsidP="008C3FE7">
      <w:pPr>
        <w:pStyle w:val="B2"/>
      </w:pPr>
      <w:r>
        <w:t>2.</w:t>
      </w:r>
      <w:r>
        <w:tab/>
        <w:t>the received congestion measurement:</w:t>
      </w:r>
    </w:p>
    <w:p w14:paraId="64D8A44A" w14:textId="77777777" w:rsidR="008C3FE7" w:rsidRDefault="008C3FE7" w:rsidP="008C3FE7">
      <w:pPr>
        <w:pStyle w:val="B3"/>
      </w:pPr>
      <w:r>
        <w:t>a)</w:t>
      </w:r>
      <w:r>
        <w:tab/>
      </w:r>
      <w:r>
        <w:rPr>
          <w:lang w:eastAsia="zh-CN"/>
        </w:rPr>
        <w:t xml:space="preserve">the </w:t>
      </w:r>
      <w:r>
        <w:t>uplink congestion information measurement(s) within the "</w:t>
      </w:r>
      <w:r>
        <w:rPr>
          <w:lang w:eastAsia="zh-CN"/>
        </w:rPr>
        <w:t>ulConInfo</w:t>
      </w:r>
      <w:r>
        <w:t>" attribute; and/or</w:t>
      </w:r>
    </w:p>
    <w:p w14:paraId="662396C7" w14:textId="77777777" w:rsidR="008C3FE7" w:rsidRDefault="008C3FE7" w:rsidP="008C3FE7">
      <w:pPr>
        <w:pStyle w:val="B3"/>
      </w:pPr>
      <w:r>
        <w:t>b)</w:t>
      </w:r>
      <w:r>
        <w:tab/>
        <w:t>the downlink congestion information measurement(s) within the "</w:t>
      </w:r>
      <w:r>
        <w:rPr>
          <w:lang w:eastAsia="zh-CN"/>
        </w:rPr>
        <w:t>dlConInfo</w:t>
      </w:r>
      <w:r>
        <w:t>" attribute.</w:t>
      </w:r>
    </w:p>
    <w:p w14:paraId="6661C784" w14:textId="006CFAAD" w:rsidR="008B35AF" w:rsidRDefault="008B35AF" w:rsidP="008B35AF">
      <w:pPr>
        <w:pStyle w:val="NO"/>
        <w:rPr>
          <w:ins w:id="7" w:author="Ericsson_MZ" w:date="2025-10-01T13:45:00Z" w16du:dateUtc="2025-10-01T11:45:00Z"/>
        </w:rPr>
      </w:pPr>
      <w:ins w:id="8" w:author="Ericsson_MZ" w:date="2025-10-01T13:45:00Z" w16du:dateUtc="2025-10-01T11:45:00Z">
        <w:r>
          <w:t>NOTE 2:</w:t>
        </w:r>
        <w:r>
          <w:tab/>
          <w:t xml:space="preserve">The SMF reports one UL, DL </w:t>
        </w:r>
        <w:r w:rsidR="00103BC0">
          <w:t>congestion</w:t>
        </w:r>
        <w:r>
          <w:t xml:space="preserve"> measurement for each periodic and/or event-triggered report as described in 3GPP TS 29.512 [8]. I.e, the PCF can include only one element within the "</w:t>
        </w:r>
        <w:r w:rsidR="00103BC0">
          <w:rPr>
            <w:lang w:eastAsia="zh-CN"/>
          </w:rPr>
          <w:t>ulConInfo</w:t>
        </w:r>
        <w:r>
          <w:t>", "</w:t>
        </w:r>
        <w:r w:rsidR="00103BC0">
          <w:rPr>
            <w:lang w:eastAsia="zh-CN"/>
          </w:rPr>
          <w:t>dlConInfo</w:t>
        </w:r>
        <w:r>
          <w:t xml:space="preserve">", each one with the received report from the SMF for the UL, DL </w:t>
        </w:r>
      </w:ins>
      <w:ins w:id="9" w:author="Ericsson_MZ" w:date="2025-10-01T13:46:00Z" w16du:dateUtc="2025-10-01T11:46:00Z">
        <w:r w:rsidR="00FA02D9">
          <w:t>congestion.</w:t>
        </w:r>
      </w:ins>
    </w:p>
    <w:p w14:paraId="2397A0D6" w14:textId="51A7A4B3" w:rsidR="00FE1154" w:rsidRDefault="00FE1154" w:rsidP="009A527D"/>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6FB43" w14:textId="77777777" w:rsidR="00375173" w:rsidRDefault="00375173">
      <w:r>
        <w:separator/>
      </w:r>
    </w:p>
  </w:endnote>
  <w:endnote w:type="continuationSeparator" w:id="0">
    <w:p w14:paraId="03C355F1" w14:textId="77777777" w:rsidR="00375173" w:rsidRDefault="00375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AD354" w14:textId="77777777" w:rsidR="00375173" w:rsidRDefault="00375173">
      <w:r>
        <w:separator/>
      </w:r>
    </w:p>
  </w:footnote>
  <w:footnote w:type="continuationSeparator" w:id="0">
    <w:p w14:paraId="22D9A140" w14:textId="77777777" w:rsidR="00375173" w:rsidRDefault="00375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103041821">
    <w:abstractNumId w:val="3"/>
  </w:num>
  <w:num w:numId="19" w16cid:durableId="1624769926">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507E"/>
    <w:rsid w:val="000307C6"/>
    <w:rsid w:val="00031A88"/>
    <w:rsid w:val="00031FE7"/>
    <w:rsid w:val="00036519"/>
    <w:rsid w:val="00036C41"/>
    <w:rsid w:val="00040F62"/>
    <w:rsid w:val="00043E88"/>
    <w:rsid w:val="00051CEE"/>
    <w:rsid w:val="00055801"/>
    <w:rsid w:val="00056F86"/>
    <w:rsid w:val="00070E09"/>
    <w:rsid w:val="000755F6"/>
    <w:rsid w:val="000765BE"/>
    <w:rsid w:val="00081FCA"/>
    <w:rsid w:val="000837AD"/>
    <w:rsid w:val="00084410"/>
    <w:rsid w:val="00086154"/>
    <w:rsid w:val="00090254"/>
    <w:rsid w:val="000A6394"/>
    <w:rsid w:val="000A6946"/>
    <w:rsid w:val="000B2841"/>
    <w:rsid w:val="000B2F8B"/>
    <w:rsid w:val="000B37E0"/>
    <w:rsid w:val="000B53A7"/>
    <w:rsid w:val="000B7FED"/>
    <w:rsid w:val="000C038A"/>
    <w:rsid w:val="000C0B2C"/>
    <w:rsid w:val="000C280F"/>
    <w:rsid w:val="000C2CA8"/>
    <w:rsid w:val="000C6598"/>
    <w:rsid w:val="000C774A"/>
    <w:rsid w:val="000D04AF"/>
    <w:rsid w:val="000D44B3"/>
    <w:rsid w:val="000E1243"/>
    <w:rsid w:val="000E2146"/>
    <w:rsid w:val="000E5F0B"/>
    <w:rsid w:val="000F0C55"/>
    <w:rsid w:val="000F3F6D"/>
    <w:rsid w:val="000F4D41"/>
    <w:rsid w:val="00103BC0"/>
    <w:rsid w:val="00103D45"/>
    <w:rsid w:val="001040FF"/>
    <w:rsid w:val="00106C19"/>
    <w:rsid w:val="00114204"/>
    <w:rsid w:val="00120729"/>
    <w:rsid w:val="00120BD6"/>
    <w:rsid w:val="00124BA6"/>
    <w:rsid w:val="00124FE8"/>
    <w:rsid w:val="00127715"/>
    <w:rsid w:val="001322EE"/>
    <w:rsid w:val="001367D4"/>
    <w:rsid w:val="001417DE"/>
    <w:rsid w:val="00142201"/>
    <w:rsid w:val="00142F63"/>
    <w:rsid w:val="00145D43"/>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4DD2"/>
    <w:rsid w:val="00185ACE"/>
    <w:rsid w:val="00185E99"/>
    <w:rsid w:val="00191018"/>
    <w:rsid w:val="00192C46"/>
    <w:rsid w:val="00196317"/>
    <w:rsid w:val="001A08B3"/>
    <w:rsid w:val="001A1FCD"/>
    <w:rsid w:val="001A573E"/>
    <w:rsid w:val="001A7B60"/>
    <w:rsid w:val="001B2FE2"/>
    <w:rsid w:val="001B4E71"/>
    <w:rsid w:val="001B52F0"/>
    <w:rsid w:val="001B7A65"/>
    <w:rsid w:val="001C0581"/>
    <w:rsid w:val="001C4880"/>
    <w:rsid w:val="001C59F7"/>
    <w:rsid w:val="001C6160"/>
    <w:rsid w:val="001D12FE"/>
    <w:rsid w:val="001D4489"/>
    <w:rsid w:val="001D57CE"/>
    <w:rsid w:val="001D66A4"/>
    <w:rsid w:val="001E09A9"/>
    <w:rsid w:val="001E41F3"/>
    <w:rsid w:val="001E4517"/>
    <w:rsid w:val="001E4693"/>
    <w:rsid w:val="001F0229"/>
    <w:rsid w:val="001F1560"/>
    <w:rsid w:val="001F2111"/>
    <w:rsid w:val="001F4216"/>
    <w:rsid w:val="00201313"/>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753A"/>
    <w:rsid w:val="00257A2C"/>
    <w:rsid w:val="0026004D"/>
    <w:rsid w:val="00260975"/>
    <w:rsid w:val="002616AE"/>
    <w:rsid w:val="002633EC"/>
    <w:rsid w:val="002640DD"/>
    <w:rsid w:val="00267458"/>
    <w:rsid w:val="00270AF3"/>
    <w:rsid w:val="002717EC"/>
    <w:rsid w:val="00275D12"/>
    <w:rsid w:val="002771FB"/>
    <w:rsid w:val="002801D7"/>
    <w:rsid w:val="00284221"/>
    <w:rsid w:val="00284FEB"/>
    <w:rsid w:val="002860C4"/>
    <w:rsid w:val="00286EA6"/>
    <w:rsid w:val="002909F7"/>
    <w:rsid w:val="00290B5D"/>
    <w:rsid w:val="002958EF"/>
    <w:rsid w:val="00295A0A"/>
    <w:rsid w:val="002A1D8C"/>
    <w:rsid w:val="002A4372"/>
    <w:rsid w:val="002A54D4"/>
    <w:rsid w:val="002A7652"/>
    <w:rsid w:val="002B14BE"/>
    <w:rsid w:val="002B2525"/>
    <w:rsid w:val="002B3D5F"/>
    <w:rsid w:val="002B3E9D"/>
    <w:rsid w:val="002B5656"/>
    <w:rsid w:val="002B5741"/>
    <w:rsid w:val="002B6402"/>
    <w:rsid w:val="002C14A5"/>
    <w:rsid w:val="002C3125"/>
    <w:rsid w:val="002D1F19"/>
    <w:rsid w:val="002E1814"/>
    <w:rsid w:val="002E472E"/>
    <w:rsid w:val="002F1BA5"/>
    <w:rsid w:val="002F255C"/>
    <w:rsid w:val="002F3482"/>
    <w:rsid w:val="002F36AA"/>
    <w:rsid w:val="002F3A0C"/>
    <w:rsid w:val="002F6EF2"/>
    <w:rsid w:val="002F78A4"/>
    <w:rsid w:val="00300627"/>
    <w:rsid w:val="00301DF0"/>
    <w:rsid w:val="00302550"/>
    <w:rsid w:val="00305409"/>
    <w:rsid w:val="0030584E"/>
    <w:rsid w:val="0030653D"/>
    <w:rsid w:val="00312A3E"/>
    <w:rsid w:val="00313D1F"/>
    <w:rsid w:val="003151D1"/>
    <w:rsid w:val="003159C5"/>
    <w:rsid w:val="00315F3A"/>
    <w:rsid w:val="00317327"/>
    <w:rsid w:val="003222A7"/>
    <w:rsid w:val="003225B6"/>
    <w:rsid w:val="003227BD"/>
    <w:rsid w:val="003309CB"/>
    <w:rsid w:val="00335A87"/>
    <w:rsid w:val="003422EC"/>
    <w:rsid w:val="003427FB"/>
    <w:rsid w:val="003428A3"/>
    <w:rsid w:val="003434F6"/>
    <w:rsid w:val="00343C2E"/>
    <w:rsid w:val="00345948"/>
    <w:rsid w:val="00350219"/>
    <w:rsid w:val="00353D2E"/>
    <w:rsid w:val="00357F4F"/>
    <w:rsid w:val="003609EF"/>
    <w:rsid w:val="00361DFC"/>
    <w:rsid w:val="0036231A"/>
    <w:rsid w:val="00363AC0"/>
    <w:rsid w:val="00372D1F"/>
    <w:rsid w:val="00374874"/>
    <w:rsid w:val="00374924"/>
    <w:rsid w:val="00374DD4"/>
    <w:rsid w:val="00375173"/>
    <w:rsid w:val="0038126B"/>
    <w:rsid w:val="003829F4"/>
    <w:rsid w:val="00383F15"/>
    <w:rsid w:val="00384C3E"/>
    <w:rsid w:val="00385A36"/>
    <w:rsid w:val="003941CB"/>
    <w:rsid w:val="003A1A02"/>
    <w:rsid w:val="003A1C35"/>
    <w:rsid w:val="003A48A1"/>
    <w:rsid w:val="003A6C85"/>
    <w:rsid w:val="003B2591"/>
    <w:rsid w:val="003B52A4"/>
    <w:rsid w:val="003C4650"/>
    <w:rsid w:val="003C4A14"/>
    <w:rsid w:val="003C6428"/>
    <w:rsid w:val="003C6DBC"/>
    <w:rsid w:val="003D0695"/>
    <w:rsid w:val="003D269A"/>
    <w:rsid w:val="003D4950"/>
    <w:rsid w:val="003D56B4"/>
    <w:rsid w:val="003E1A36"/>
    <w:rsid w:val="003E2F6C"/>
    <w:rsid w:val="003E70A1"/>
    <w:rsid w:val="003F1571"/>
    <w:rsid w:val="003F4AA9"/>
    <w:rsid w:val="003F54A4"/>
    <w:rsid w:val="003F71F1"/>
    <w:rsid w:val="00404D3A"/>
    <w:rsid w:val="00410371"/>
    <w:rsid w:val="00410E64"/>
    <w:rsid w:val="00415130"/>
    <w:rsid w:val="004166E8"/>
    <w:rsid w:val="004167A4"/>
    <w:rsid w:val="0042035A"/>
    <w:rsid w:val="00420BD8"/>
    <w:rsid w:val="00420CCF"/>
    <w:rsid w:val="00421CB2"/>
    <w:rsid w:val="00423360"/>
    <w:rsid w:val="004242F1"/>
    <w:rsid w:val="0043104B"/>
    <w:rsid w:val="0043160F"/>
    <w:rsid w:val="00435BA5"/>
    <w:rsid w:val="004404A4"/>
    <w:rsid w:val="00441897"/>
    <w:rsid w:val="00443FD7"/>
    <w:rsid w:val="0044428B"/>
    <w:rsid w:val="00453B22"/>
    <w:rsid w:val="00454B33"/>
    <w:rsid w:val="004554A5"/>
    <w:rsid w:val="004568F3"/>
    <w:rsid w:val="004569E8"/>
    <w:rsid w:val="00457A6E"/>
    <w:rsid w:val="00461F13"/>
    <w:rsid w:val="004713EA"/>
    <w:rsid w:val="00471C1E"/>
    <w:rsid w:val="00473233"/>
    <w:rsid w:val="004774D1"/>
    <w:rsid w:val="004817C0"/>
    <w:rsid w:val="00487146"/>
    <w:rsid w:val="00492EA0"/>
    <w:rsid w:val="004930A3"/>
    <w:rsid w:val="004A33DD"/>
    <w:rsid w:val="004A669E"/>
    <w:rsid w:val="004B38F1"/>
    <w:rsid w:val="004B6823"/>
    <w:rsid w:val="004B75B7"/>
    <w:rsid w:val="004C5A0F"/>
    <w:rsid w:val="004E07E0"/>
    <w:rsid w:val="004E2CEE"/>
    <w:rsid w:val="004F0729"/>
    <w:rsid w:val="004F4054"/>
    <w:rsid w:val="004F5BFB"/>
    <w:rsid w:val="004F60E8"/>
    <w:rsid w:val="004F7B6E"/>
    <w:rsid w:val="00500324"/>
    <w:rsid w:val="00500B71"/>
    <w:rsid w:val="005033C1"/>
    <w:rsid w:val="00504DAA"/>
    <w:rsid w:val="005113A2"/>
    <w:rsid w:val="00512617"/>
    <w:rsid w:val="00512E82"/>
    <w:rsid w:val="005141D9"/>
    <w:rsid w:val="0051580D"/>
    <w:rsid w:val="00515D67"/>
    <w:rsid w:val="00516461"/>
    <w:rsid w:val="00520C85"/>
    <w:rsid w:val="005214E2"/>
    <w:rsid w:val="00521612"/>
    <w:rsid w:val="0052200B"/>
    <w:rsid w:val="00526D39"/>
    <w:rsid w:val="00531368"/>
    <w:rsid w:val="005337E0"/>
    <w:rsid w:val="00533D4C"/>
    <w:rsid w:val="00543121"/>
    <w:rsid w:val="00547111"/>
    <w:rsid w:val="00552C75"/>
    <w:rsid w:val="005554A6"/>
    <w:rsid w:val="00567111"/>
    <w:rsid w:val="00567590"/>
    <w:rsid w:val="005709F7"/>
    <w:rsid w:val="00572EDF"/>
    <w:rsid w:val="00573511"/>
    <w:rsid w:val="005813AE"/>
    <w:rsid w:val="0058534F"/>
    <w:rsid w:val="005912F0"/>
    <w:rsid w:val="00592D74"/>
    <w:rsid w:val="005B278F"/>
    <w:rsid w:val="005C2737"/>
    <w:rsid w:val="005C2987"/>
    <w:rsid w:val="005C3061"/>
    <w:rsid w:val="005C567C"/>
    <w:rsid w:val="005C6742"/>
    <w:rsid w:val="005D033E"/>
    <w:rsid w:val="005D11E2"/>
    <w:rsid w:val="005D4850"/>
    <w:rsid w:val="005D7F4B"/>
    <w:rsid w:val="005E2C44"/>
    <w:rsid w:val="005F4438"/>
    <w:rsid w:val="005F4EAF"/>
    <w:rsid w:val="005F7747"/>
    <w:rsid w:val="00603230"/>
    <w:rsid w:val="006044F0"/>
    <w:rsid w:val="006059D6"/>
    <w:rsid w:val="00612F0A"/>
    <w:rsid w:val="00613FAA"/>
    <w:rsid w:val="006150C8"/>
    <w:rsid w:val="00615107"/>
    <w:rsid w:val="006152BE"/>
    <w:rsid w:val="00615E75"/>
    <w:rsid w:val="006206C0"/>
    <w:rsid w:val="00621188"/>
    <w:rsid w:val="006257ED"/>
    <w:rsid w:val="00626E82"/>
    <w:rsid w:val="006343A7"/>
    <w:rsid w:val="006356AD"/>
    <w:rsid w:val="00635ADC"/>
    <w:rsid w:val="00637BC5"/>
    <w:rsid w:val="00642893"/>
    <w:rsid w:val="00643012"/>
    <w:rsid w:val="00644FE2"/>
    <w:rsid w:val="00645D3C"/>
    <w:rsid w:val="00646162"/>
    <w:rsid w:val="0064651A"/>
    <w:rsid w:val="00652B0E"/>
    <w:rsid w:val="00652F3F"/>
    <w:rsid w:val="00653DE4"/>
    <w:rsid w:val="006552C8"/>
    <w:rsid w:val="00660480"/>
    <w:rsid w:val="00660CFB"/>
    <w:rsid w:val="00661CB8"/>
    <w:rsid w:val="00665C47"/>
    <w:rsid w:val="006703A4"/>
    <w:rsid w:val="00674816"/>
    <w:rsid w:val="00674A37"/>
    <w:rsid w:val="00675AA1"/>
    <w:rsid w:val="00677937"/>
    <w:rsid w:val="00680FE8"/>
    <w:rsid w:val="00683E09"/>
    <w:rsid w:val="00685059"/>
    <w:rsid w:val="00686496"/>
    <w:rsid w:val="00691EFE"/>
    <w:rsid w:val="00692F24"/>
    <w:rsid w:val="00693AFF"/>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43D2"/>
    <w:rsid w:val="006B46FB"/>
    <w:rsid w:val="006B5F9B"/>
    <w:rsid w:val="006B6196"/>
    <w:rsid w:val="006B658F"/>
    <w:rsid w:val="006B6758"/>
    <w:rsid w:val="006C2D84"/>
    <w:rsid w:val="006C34C4"/>
    <w:rsid w:val="006C35B6"/>
    <w:rsid w:val="006D34E1"/>
    <w:rsid w:val="006D35A4"/>
    <w:rsid w:val="006D420D"/>
    <w:rsid w:val="006D4AB4"/>
    <w:rsid w:val="006E21FB"/>
    <w:rsid w:val="006E6100"/>
    <w:rsid w:val="006F00A5"/>
    <w:rsid w:val="006F074F"/>
    <w:rsid w:val="006F15B4"/>
    <w:rsid w:val="006F270D"/>
    <w:rsid w:val="006F295C"/>
    <w:rsid w:val="006F36A1"/>
    <w:rsid w:val="00703E1C"/>
    <w:rsid w:val="00703EF6"/>
    <w:rsid w:val="00705AB0"/>
    <w:rsid w:val="007063CF"/>
    <w:rsid w:val="007069D2"/>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72C3"/>
    <w:rsid w:val="007479CD"/>
    <w:rsid w:val="00754181"/>
    <w:rsid w:val="00754F89"/>
    <w:rsid w:val="007571E5"/>
    <w:rsid w:val="007618E8"/>
    <w:rsid w:val="00761DC0"/>
    <w:rsid w:val="0076456C"/>
    <w:rsid w:val="00766B64"/>
    <w:rsid w:val="00771C2D"/>
    <w:rsid w:val="007725B0"/>
    <w:rsid w:val="0078042D"/>
    <w:rsid w:val="0078255E"/>
    <w:rsid w:val="00782B93"/>
    <w:rsid w:val="00786224"/>
    <w:rsid w:val="00787147"/>
    <w:rsid w:val="00790725"/>
    <w:rsid w:val="00792342"/>
    <w:rsid w:val="007977A8"/>
    <w:rsid w:val="007A19C6"/>
    <w:rsid w:val="007A3903"/>
    <w:rsid w:val="007A4D4F"/>
    <w:rsid w:val="007B512A"/>
    <w:rsid w:val="007C0FFD"/>
    <w:rsid w:val="007C107D"/>
    <w:rsid w:val="007C2097"/>
    <w:rsid w:val="007C30ED"/>
    <w:rsid w:val="007C5277"/>
    <w:rsid w:val="007D0160"/>
    <w:rsid w:val="007D23CA"/>
    <w:rsid w:val="007D3001"/>
    <w:rsid w:val="007D6A07"/>
    <w:rsid w:val="007E0A85"/>
    <w:rsid w:val="007E0B8C"/>
    <w:rsid w:val="007E6C42"/>
    <w:rsid w:val="007F4A10"/>
    <w:rsid w:val="007F6D37"/>
    <w:rsid w:val="007F7259"/>
    <w:rsid w:val="007F73DA"/>
    <w:rsid w:val="008026A1"/>
    <w:rsid w:val="00802D84"/>
    <w:rsid w:val="00803122"/>
    <w:rsid w:val="008031A6"/>
    <w:rsid w:val="008040A8"/>
    <w:rsid w:val="00806536"/>
    <w:rsid w:val="0080742B"/>
    <w:rsid w:val="00810B17"/>
    <w:rsid w:val="00820648"/>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52487"/>
    <w:rsid w:val="0085454E"/>
    <w:rsid w:val="00857969"/>
    <w:rsid w:val="008626E7"/>
    <w:rsid w:val="00864418"/>
    <w:rsid w:val="008668B8"/>
    <w:rsid w:val="00870EE7"/>
    <w:rsid w:val="00872C19"/>
    <w:rsid w:val="00873996"/>
    <w:rsid w:val="008760C4"/>
    <w:rsid w:val="00883EE0"/>
    <w:rsid w:val="0088462A"/>
    <w:rsid w:val="0088623B"/>
    <w:rsid w:val="008863B9"/>
    <w:rsid w:val="00886D3A"/>
    <w:rsid w:val="00896814"/>
    <w:rsid w:val="008A3745"/>
    <w:rsid w:val="008A45A6"/>
    <w:rsid w:val="008A4CFD"/>
    <w:rsid w:val="008A5891"/>
    <w:rsid w:val="008A5B0B"/>
    <w:rsid w:val="008A5FD9"/>
    <w:rsid w:val="008A6317"/>
    <w:rsid w:val="008A691B"/>
    <w:rsid w:val="008B210E"/>
    <w:rsid w:val="008B31A3"/>
    <w:rsid w:val="008B35AF"/>
    <w:rsid w:val="008B437C"/>
    <w:rsid w:val="008C18BE"/>
    <w:rsid w:val="008C2727"/>
    <w:rsid w:val="008C3FE7"/>
    <w:rsid w:val="008C781D"/>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7133"/>
    <w:rsid w:val="009127A0"/>
    <w:rsid w:val="00913CDB"/>
    <w:rsid w:val="009148DE"/>
    <w:rsid w:val="00916335"/>
    <w:rsid w:val="00920165"/>
    <w:rsid w:val="00920A21"/>
    <w:rsid w:val="009261AE"/>
    <w:rsid w:val="009342AD"/>
    <w:rsid w:val="00937067"/>
    <w:rsid w:val="00941E30"/>
    <w:rsid w:val="009423CC"/>
    <w:rsid w:val="00944979"/>
    <w:rsid w:val="00947D6A"/>
    <w:rsid w:val="0095031F"/>
    <w:rsid w:val="009531B0"/>
    <w:rsid w:val="00954E73"/>
    <w:rsid w:val="00954F25"/>
    <w:rsid w:val="0096193F"/>
    <w:rsid w:val="00962074"/>
    <w:rsid w:val="00965DBB"/>
    <w:rsid w:val="009741B3"/>
    <w:rsid w:val="00974D8C"/>
    <w:rsid w:val="009777D9"/>
    <w:rsid w:val="00977CD7"/>
    <w:rsid w:val="009806B7"/>
    <w:rsid w:val="00981EED"/>
    <w:rsid w:val="009859C8"/>
    <w:rsid w:val="00990B0B"/>
    <w:rsid w:val="00991B88"/>
    <w:rsid w:val="009938B9"/>
    <w:rsid w:val="00994ED3"/>
    <w:rsid w:val="00995B33"/>
    <w:rsid w:val="0099618C"/>
    <w:rsid w:val="009A34F4"/>
    <w:rsid w:val="009A3B53"/>
    <w:rsid w:val="009A406A"/>
    <w:rsid w:val="009A4076"/>
    <w:rsid w:val="009A527D"/>
    <w:rsid w:val="009A5753"/>
    <w:rsid w:val="009A579D"/>
    <w:rsid w:val="009B35DF"/>
    <w:rsid w:val="009C2DB7"/>
    <w:rsid w:val="009C4F63"/>
    <w:rsid w:val="009D108F"/>
    <w:rsid w:val="009D22E5"/>
    <w:rsid w:val="009D7CFC"/>
    <w:rsid w:val="009E01D0"/>
    <w:rsid w:val="009E3297"/>
    <w:rsid w:val="009E64D8"/>
    <w:rsid w:val="009E7C82"/>
    <w:rsid w:val="009F2A7B"/>
    <w:rsid w:val="009F638C"/>
    <w:rsid w:val="009F69F9"/>
    <w:rsid w:val="009F734F"/>
    <w:rsid w:val="00A033CB"/>
    <w:rsid w:val="00A03F2E"/>
    <w:rsid w:val="00A05630"/>
    <w:rsid w:val="00A05EB6"/>
    <w:rsid w:val="00A06A9C"/>
    <w:rsid w:val="00A06C60"/>
    <w:rsid w:val="00A10245"/>
    <w:rsid w:val="00A1659C"/>
    <w:rsid w:val="00A2144B"/>
    <w:rsid w:val="00A2245B"/>
    <w:rsid w:val="00A246B6"/>
    <w:rsid w:val="00A33F41"/>
    <w:rsid w:val="00A4108D"/>
    <w:rsid w:val="00A47E70"/>
    <w:rsid w:val="00A50969"/>
    <w:rsid w:val="00A50CF0"/>
    <w:rsid w:val="00A52786"/>
    <w:rsid w:val="00A52BF5"/>
    <w:rsid w:val="00A5573F"/>
    <w:rsid w:val="00A57600"/>
    <w:rsid w:val="00A6683E"/>
    <w:rsid w:val="00A70808"/>
    <w:rsid w:val="00A74232"/>
    <w:rsid w:val="00A75073"/>
    <w:rsid w:val="00A7671C"/>
    <w:rsid w:val="00A774C4"/>
    <w:rsid w:val="00A77610"/>
    <w:rsid w:val="00A80426"/>
    <w:rsid w:val="00A81ECB"/>
    <w:rsid w:val="00A82D3F"/>
    <w:rsid w:val="00A84E15"/>
    <w:rsid w:val="00A946EB"/>
    <w:rsid w:val="00A954BE"/>
    <w:rsid w:val="00AA0644"/>
    <w:rsid w:val="00AA15F6"/>
    <w:rsid w:val="00AA28C9"/>
    <w:rsid w:val="00AA2CBC"/>
    <w:rsid w:val="00AA4DC8"/>
    <w:rsid w:val="00AA6513"/>
    <w:rsid w:val="00AB1B00"/>
    <w:rsid w:val="00AB23CA"/>
    <w:rsid w:val="00AB247B"/>
    <w:rsid w:val="00AB6FC3"/>
    <w:rsid w:val="00AB750C"/>
    <w:rsid w:val="00AC0A21"/>
    <w:rsid w:val="00AC2C18"/>
    <w:rsid w:val="00AC5362"/>
    <w:rsid w:val="00AC5820"/>
    <w:rsid w:val="00AD1CD8"/>
    <w:rsid w:val="00AD3ED5"/>
    <w:rsid w:val="00AE1D56"/>
    <w:rsid w:val="00AE39E9"/>
    <w:rsid w:val="00AE4002"/>
    <w:rsid w:val="00AE5370"/>
    <w:rsid w:val="00AE6DD2"/>
    <w:rsid w:val="00AF169C"/>
    <w:rsid w:val="00AF3572"/>
    <w:rsid w:val="00AF40D5"/>
    <w:rsid w:val="00B05568"/>
    <w:rsid w:val="00B060C4"/>
    <w:rsid w:val="00B064B1"/>
    <w:rsid w:val="00B069D5"/>
    <w:rsid w:val="00B06A65"/>
    <w:rsid w:val="00B07223"/>
    <w:rsid w:val="00B101A2"/>
    <w:rsid w:val="00B11F7C"/>
    <w:rsid w:val="00B12363"/>
    <w:rsid w:val="00B147EA"/>
    <w:rsid w:val="00B14899"/>
    <w:rsid w:val="00B15561"/>
    <w:rsid w:val="00B15D8A"/>
    <w:rsid w:val="00B16BA7"/>
    <w:rsid w:val="00B21C16"/>
    <w:rsid w:val="00B237C5"/>
    <w:rsid w:val="00B237D6"/>
    <w:rsid w:val="00B258BB"/>
    <w:rsid w:val="00B27317"/>
    <w:rsid w:val="00B30CF7"/>
    <w:rsid w:val="00B30E44"/>
    <w:rsid w:val="00B317F3"/>
    <w:rsid w:val="00B3330D"/>
    <w:rsid w:val="00B334FD"/>
    <w:rsid w:val="00B368C3"/>
    <w:rsid w:val="00B37042"/>
    <w:rsid w:val="00B37115"/>
    <w:rsid w:val="00B37166"/>
    <w:rsid w:val="00B417F2"/>
    <w:rsid w:val="00B45193"/>
    <w:rsid w:val="00B50EB1"/>
    <w:rsid w:val="00B559D5"/>
    <w:rsid w:val="00B61025"/>
    <w:rsid w:val="00B62868"/>
    <w:rsid w:val="00B62BFB"/>
    <w:rsid w:val="00B6365D"/>
    <w:rsid w:val="00B65220"/>
    <w:rsid w:val="00B67B97"/>
    <w:rsid w:val="00B70FBC"/>
    <w:rsid w:val="00B7350B"/>
    <w:rsid w:val="00B73AD7"/>
    <w:rsid w:val="00B754B6"/>
    <w:rsid w:val="00B7686A"/>
    <w:rsid w:val="00B807A3"/>
    <w:rsid w:val="00B80D9A"/>
    <w:rsid w:val="00B87969"/>
    <w:rsid w:val="00B91B2E"/>
    <w:rsid w:val="00B9265C"/>
    <w:rsid w:val="00B94085"/>
    <w:rsid w:val="00B968C8"/>
    <w:rsid w:val="00BA117E"/>
    <w:rsid w:val="00BA29EF"/>
    <w:rsid w:val="00BA3EC5"/>
    <w:rsid w:val="00BA41B7"/>
    <w:rsid w:val="00BA51D9"/>
    <w:rsid w:val="00BA6D10"/>
    <w:rsid w:val="00BB1A2A"/>
    <w:rsid w:val="00BB26D8"/>
    <w:rsid w:val="00BB52DF"/>
    <w:rsid w:val="00BB5DFC"/>
    <w:rsid w:val="00BB70EF"/>
    <w:rsid w:val="00BC53D4"/>
    <w:rsid w:val="00BC7F5B"/>
    <w:rsid w:val="00BD021F"/>
    <w:rsid w:val="00BD0DF3"/>
    <w:rsid w:val="00BD279D"/>
    <w:rsid w:val="00BD6BB8"/>
    <w:rsid w:val="00BE0DFE"/>
    <w:rsid w:val="00BE20BD"/>
    <w:rsid w:val="00BE50B2"/>
    <w:rsid w:val="00BF0023"/>
    <w:rsid w:val="00BF7A6E"/>
    <w:rsid w:val="00C00878"/>
    <w:rsid w:val="00C01CE8"/>
    <w:rsid w:val="00C022AB"/>
    <w:rsid w:val="00C03D41"/>
    <w:rsid w:val="00C03E2A"/>
    <w:rsid w:val="00C1221C"/>
    <w:rsid w:val="00C137F3"/>
    <w:rsid w:val="00C13876"/>
    <w:rsid w:val="00C16E53"/>
    <w:rsid w:val="00C20727"/>
    <w:rsid w:val="00C23794"/>
    <w:rsid w:val="00C262F2"/>
    <w:rsid w:val="00C27B0D"/>
    <w:rsid w:val="00C31BDE"/>
    <w:rsid w:val="00C3319B"/>
    <w:rsid w:val="00C343FC"/>
    <w:rsid w:val="00C34482"/>
    <w:rsid w:val="00C3662E"/>
    <w:rsid w:val="00C50EAF"/>
    <w:rsid w:val="00C5178E"/>
    <w:rsid w:val="00C54F19"/>
    <w:rsid w:val="00C66597"/>
    <w:rsid w:val="00C666B2"/>
    <w:rsid w:val="00C66BA2"/>
    <w:rsid w:val="00C701C4"/>
    <w:rsid w:val="00C72088"/>
    <w:rsid w:val="00C72454"/>
    <w:rsid w:val="00C734B7"/>
    <w:rsid w:val="00C75547"/>
    <w:rsid w:val="00C870F6"/>
    <w:rsid w:val="00C873F7"/>
    <w:rsid w:val="00C9026B"/>
    <w:rsid w:val="00C93E1D"/>
    <w:rsid w:val="00C94603"/>
    <w:rsid w:val="00C94940"/>
    <w:rsid w:val="00C95985"/>
    <w:rsid w:val="00C97AA5"/>
    <w:rsid w:val="00C97D5F"/>
    <w:rsid w:val="00CA5EDF"/>
    <w:rsid w:val="00CB0C56"/>
    <w:rsid w:val="00CB143C"/>
    <w:rsid w:val="00CC5026"/>
    <w:rsid w:val="00CC624C"/>
    <w:rsid w:val="00CC68D0"/>
    <w:rsid w:val="00CD1338"/>
    <w:rsid w:val="00CD3F39"/>
    <w:rsid w:val="00CD4542"/>
    <w:rsid w:val="00CD5557"/>
    <w:rsid w:val="00CD5B24"/>
    <w:rsid w:val="00CD5E56"/>
    <w:rsid w:val="00CD5EC3"/>
    <w:rsid w:val="00CD6EAE"/>
    <w:rsid w:val="00CE35F7"/>
    <w:rsid w:val="00CE4E3D"/>
    <w:rsid w:val="00CE6937"/>
    <w:rsid w:val="00CE766F"/>
    <w:rsid w:val="00CF1BF9"/>
    <w:rsid w:val="00CF4338"/>
    <w:rsid w:val="00CF4C22"/>
    <w:rsid w:val="00CF4EB8"/>
    <w:rsid w:val="00CF62C6"/>
    <w:rsid w:val="00CF7717"/>
    <w:rsid w:val="00D02B02"/>
    <w:rsid w:val="00D03F9A"/>
    <w:rsid w:val="00D04448"/>
    <w:rsid w:val="00D047EF"/>
    <w:rsid w:val="00D05EA5"/>
    <w:rsid w:val="00D06D51"/>
    <w:rsid w:val="00D12546"/>
    <w:rsid w:val="00D12802"/>
    <w:rsid w:val="00D13776"/>
    <w:rsid w:val="00D13814"/>
    <w:rsid w:val="00D13B2E"/>
    <w:rsid w:val="00D1793B"/>
    <w:rsid w:val="00D231A4"/>
    <w:rsid w:val="00D24991"/>
    <w:rsid w:val="00D27B2F"/>
    <w:rsid w:val="00D30FB4"/>
    <w:rsid w:val="00D31C80"/>
    <w:rsid w:val="00D33D45"/>
    <w:rsid w:val="00D354AB"/>
    <w:rsid w:val="00D3708B"/>
    <w:rsid w:val="00D377A5"/>
    <w:rsid w:val="00D41B42"/>
    <w:rsid w:val="00D423C3"/>
    <w:rsid w:val="00D432F9"/>
    <w:rsid w:val="00D50255"/>
    <w:rsid w:val="00D513BF"/>
    <w:rsid w:val="00D61F4A"/>
    <w:rsid w:val="00D62772"/>
    <w:rsid w:val="00D62A4C"/>
    <w:rsid w:val="00D63FDD"/>
    <w:rsid w:val="00D66520"/>
    <w:rsid w:val="00D67AA1"/>
    <w:rsid w:val="00D70578"/>
    <w:rsid w:val="00D71711"/>
    <w:rsid w:val="00D725A1"/>
    <w:rsid w:val="00D72962"/>
    <w:rsid w:val="00D75EE6"/>
    <w:rsid w:val="00D77DD3"/>
    <w:rsid w:val="00D821DE"/>
    <w:rsid w:val="00D8437C"/>
    <w:rsid w:val="00D84AE9"/>
    <w:rsid w:val="00D9124E"/>
    <w:rsid w:val="00D938B1"/>
    <w:rsid w:val="00D95670"/>
    <w:rsid w:val="00D9698E"/>
    <w:rsid w:val="00D97C38"/>
    <w:rsid w:val="00DA2873"/>
    <w:rsid w:val="00DA3154"/>
    <w:rsid w:val="00DA4B32"/>
    <w:rsid w:val="00DB6BA9"/>
    <w:rsid w:val="00DB7A2E"/>
    <w:rsid w:val="00DC3AB0"/>
    <w:rsid w:val="00DC3FD2"/>
    <w:rsid w:val="00DC4074"/>
    <w:rsid w:val="00DC5D70"/>
    <w:rsid w:val="00DC6EC0"/>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310E"/>
    <w:rsid w:val="00E13F3D"/>
    <w:rsid w:val="00E15A1A"/>
    <w:rsid w:val="00E17316"/>
    <w:rsid w:val="00E21067"/>
    <w:rsid w:val="00E21B39"/>
    <w:rsid w:val="00E239F7"/>
    <w:rsid w:val="00E25385"/>
    <w:rsid w:val="00E258E8"/>
    <w:rsid w:val="00E25D60"/>
    <w:rsid w:val="00E26681"/>
    <w:rsid w:val="00E34898"/>
    <w:rsid w:val="00E36048"/>
    <w:rsid w:val="00E363D6"/>
    <w:rsid w:val="00E364D5"/>
    <w:rsid w:val="00E37421"/>
    <w:rsid w:val="00E40714"/>
    <w:rsid w:val="00E41CFE"/>
    <w:rsid w:val="00E42417"/>
    <w:rsid w:val="00E4322F"/>
    <w:rsid w:val="00E46E56"/>
    <w:rsid w:val="00E518BC"/>
    <w:rsid w:val="00E5349A"/>
    <w:rsid w:val="00E55C9B"/>
    <w:rsid w:val="00E63FEC"/>
    <w:rsid w:val="00E67CD3"/>
    <w:rsid w:val="00E67D0C"/>
    <w:rsid w:val="00E7214B"/>
    <w:rsid w:val="00E7279E"/>
    <w:rsid w:val="00E734D8"/>
    <w:rsid w:val="00E73749"/>
    <w:rsid w:val="00E77300"/>
    <w:rsid w:val="00E81BC4"/>
    <w:rsid w:val="00E82E52"/>
    <w:rsid w:val="00E83F34"/>
    <w:rsid w:val="00E85300"/>
    <w:rsid w:val="00E86192"/>
    <w:rsid w:val="00E86D74"/>
    <w:rsid w:val="00E87D52"/>
    <w:rsid w:val="00E92485"/>
    <w:rsid w:val="00E94E5E"/>
    <w:rsid w:val="00EA5F86"/>
    <w:rsid w:val="00EA65B0"/>
    <w:rsid w:val="00EB09B7"/>
    <w:rsid w:val="00EB65BA"/>
    <w:rsid w:val="00EC0884"/>
    <w:rsid w:val="00EC0C36"/>
    <w:rsid w:val="00EC4AAE"/>
    <w:rsid w:val="00EC552E"/>
    <w:rsid w:val="00ED63FA"/>
    <w:rsid w:val="00EE3686"/>
    <w:rsid w:val="00EE564E"/>
    <w:rsid w:val="00EE7D7C"/>
    <w:rsid w:val="00EE7FB8"/>
    <w:rsid w:val="00EF14C3"/>
    <w:rsid w:val="00EF52D9"/>
    <w:rsid w:val="00F036DB"/>
    <w:rsid w:val="00F0553B"/>
    <w:rsid w:val="00F0613C"/>
    <w:rsid w:val="00F12F76"/>
    <w:rsid w:val="00F224D4"/>
    <w:rsid w:val="00F235AD"/>
    <w:rsid w:val="00F25D98"/>
    <w:rsid w:val="00F300FB"/>
    <w:rsid w:val="00F4203C"/>
    <w:rsid w:val="00F43623"/>
    <w:rsid w:val="00F50FA6"/>
    <w:rsid w:val="00F511E0"/>
    <w:rsid w:val="00F5686D"/>
    <w:rsid w:val="00F62674"/>
    <w:rsid w:val="00F63B6C"/>
    <w:rsid w:val="00F6615D"/>
    <w:rsid w:val="00F7104E"/>
    <w:rsid w:val="00F74F54"/>
    <w:rsid w:val="00F75407"/>
    <w:rsid w:val="00F7607D"/>
    <w:rsid w:val="00F86728"/>
    <w:rsid w:val="00F86FD2"/>
    <w:rsid w:val="00F87374"/>
    <w:rsid w:val="00F95D02"/>
    <w:rsid w:val="00FA02D9"/>
    <w:rsid w:val="00FA0496"/>
    <w:rsid w:val="00FA2792"/>
    <w:rsid w:val="00FA7174"/>
    <w:rsid w:val="00FB09DF"/>
    <w:rsid w:val="00FB1571"/>
    <w:rsid w:val="00FB6386"/>
    <w:rsid w:val="00FC15BD"/>
    <w:rsid w:val="00FC727C"/>
    <w:rsid w:val="00FD6446"/>
    <w:rsid w:val="00FD7AC4"/>
    <w:rsid w:val="00FE1154"/>
    <w:rsid w:val="00FE3F03"/>
    <w:rsid w:val="00FE50AF"/>
    <w:rsid w:val="00FE64E0"/>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0312309">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386807548">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04072468">
      <w:bodyDiv w:val="1"/>
      <w:marLeft w:val="0"/>
      <w:marRight w:val="0"/>
      <w:marTop w:val="0"/>
      <w:marBottom w:val="0"/>
      <w:divBdr>
        <w:top w:val="none" w:sz="0" w:space="0" w:color="auto"/>
        <w:left w:val="none" w:sz="0" w:space="0" w:color="auto"/>
        <w:bottom w:val="none" w:sz="0" w:space="0" w:color="auto"/>
        <w:right w:val="none" w:sz="0" w:space="0" w:color="auto"/>
      </w:divBdr>
    </w:div>
    <w:div w:id="925068013">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8238906">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3590239">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79144297">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075080604">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913</Words>
  <Characters>5206</Characters>
  <Application>Microsoft Office Word</Application>
  <DocSecurity>4</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2025-10-06T08:30:00Z</dcterms:created>
  <dcterms:modified xsi:type="dcterms:W3CDTF">2025-10-06T08:30:00Z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